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0BD90" w14:textId="593CB482" w:rsidR="00160129" w:rsidRDefault="00160129" w:rsidP="001601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B6BB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</w:t>
      </w:r>
      <w:r w:rsidR="001B6BB3" w:rsidRPr="005149D5">
        <w:rPr>
          <w:b/>
          <w:noProof/>
          <w:sz w:val="24"/>
        </w:rPr>
        <w:t>#</w:t>
      </w:r>
      <w:r w:rsidR="001B6BB3" w:rsidRPr="005149D5">
        <w:rPr>
          <w:b/>
          <w:noProof/>
          <w:sz w:val="24"/>
        </w:rPr>
        <w:fldChar w:fldCharType="begin"/>
      </w:r>
      <w:r w:rsidR="001B6BB3" w:rsidRPr="005149D5">
        <w:rPr>
          <w:b/>
          <w:noProof/>
          <w:sz w:val="24"/>
        </w:rPr>
        <w:instrText xml:space="preserve"> DOCPROPERTY  MtgSeq  \* MERGEFORMAT </w:instrText>
      </w:r>
      <w:r w:rsidR="001B6BB3" w:rsidRPr="005149D5">
        <w:rPr>
          <w:b/>
          <w:noProof/>
          <w:sz w:val="24"/>
        </w:rPr>
        <w:fldChar w:fldCharType="separate"/>
      </w:r>
      <w:r w:rsidR="001B6BB3" w:rsidRPr="005149D5">
        <w:rPr>
          <w:b/>
          <w:noProof/>
          <w:sz w:val="24"/>
        </w:rPr>
        <w:t>15</w:t>
      </w:r>
      <w:r w:rsidR="001B6BB3">
        <w:rPr>
          <w:b/>
          <w:noProof/>
          <w:sz w:val="24"/>
        </w:rPr>
        <w:t>2</w:t>
      </w:r>
      <w:r w:rsidR="001B6BB3" w:rsidRPr="005149D5">
        <w:rPr>
          <w:b/>
          <w:noProof/>
          <w:sz w:val="24"/>
        </w:rPr>
        <w:t xml:space="preserve">E e-meeting </w:t>
      </w:r>
      <w:r w:rsidR="001B6BB3" w:rsidRPr="005149D5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B6BB3" w:rsidRPr="005149D5">
        <w:rPr>
          <w:b/>
          <w:i/>
          <w:noProof/>
          <w:sz w:val="28"/>
        </w:rPr>
        <w:t>S2-220</w:t>
      </w:r>
      <w:r w:rsidR="00122BCA">
        <w:rPr>
          <w:b/>
          <w:i/>
          <w:noProof/>
          <w:sz w:val="28"/>
        </w:rPr>
        <w:t>6053</w:t>
      </w:r>
      <w:r w:rsidR="001B6B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55976283" w:rsidR="00EA68B1" w:rsidRDefault="001B6BB3" w:rsidP="00160129">
      <w:pPr>
        <w:pStyle w:val="CRCoverPage"/>
        <w:outlineLvl w:val="0"/>
        <w:rPr>
          <w:b/>
          <w:noProof/>
          <w:sz w:val="24"/>
        </w:rPr>
      </w:pPr>
      <w:r w:rsidRPr="005149D5">
        <w:rPr>
          <w:b/>
          <w:noProof/>
          <w:sz w:val="24"/>
        </w:rPr>
        <w:t xml:space="preserve">Elbonia, </w:t>
      </w:r>
      <w:bookmarkStart w:id="0" w:name="_Hlk111040177"/>
      <w:r w:rsidRPr="005149D5">
        <w:rPr>
          <w:rFonts w:eastAsia="Arial Unicode MS" w:cs="Arial"/>
          <w:b/>
          <w:bCs/>
          <w:sz w:val="24"/>
        </w:rPr>
        <w:t>A</w:t>
      </w:r>
      <w:r>
        <w:rPr>
          <w:rFonts w:eastAsia="Arial Unicode MS" w:cs="Arial"/>
          <w:b/>
          <w:bCs/>
          <w:sz w:val="24"/>
        </w:rPr>
        <w:t>ugust</w:t>
      </w:r>
      <w:r w:rsidRPr="005149D5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5149D5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6</w:t>
      </w:r>
      <w:bookmarkEnd w:id="0"/>
      <w:r w:rsidRPr="005149D5">
        <w:rPr>
          <w:rFonts w:eastAsia="Arial Unicode MS" w:cs="Arial"/>
          <w:b/>
          <w:bCs/>
          <w:sz w:val="24"/>
        </w:rPr>
        <w:t>,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AEFFD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44671" w:rsidRPr="00444671">
        <w:rPr>
          <w:color w:val="FF0000"/>
        </w:rPr>
        <w:t xml:space="preserve">[Draft] </w:t>
      </w:r>
      <w:r w:rsidR="001B6BB3">
        <w:t xml:space="preserve">Reply to </w:t>
      </w:r>
      <w:r w:rsidR="00F07446" w:rsidRPr="00F07446">
        <w:rPr>
          <w:color w:val="000000"/>
          <w:lang w:val="en-US"/>
        </w:rPr>
        <w:t xml:space="preserve">LS </w:t>
      </w:r>
      <w:r w:rsidR="00F07446" w:rsidRPr="007B22DC">
        <w:rPr>
          <w:color w:val="000000"/>
          <w:lang w:val="en-US"/>
        </w:rPr>
        <w:t xml:space="preserve">on </w:t>
      </w:r>
      <w:r w:rsidR="00220BC1">
        <w:rPr>
          <w:lang w:eastAsia="zh-CN"/>
        </w:rPr>
        <w:t>AF session with required QoS procedures</w:t>
      </w:r>
      <w:r w:rsidR="00885FE3">
        <w:rPr>
          <w:lang w:eastAsia="zh-CN"/>
        </w:rPr>
        <w:t xml:space="preserve"> </w:t>
      </w:r>
      <w:r w:rsidR="00C91FC6">
        <w:rPr>
          <w:color w:val="000000"/>
          <w:lang w:val="en-US"/>
        </w:rPr>
        <w:t>support for TSC traffic</w:t>
      </w:r>
    </w:p>
    <w:p w14:paraId="65004854" w14:textId="0C7658E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B6BB3" w:rsidRPr="00F07446">
        <w:rPr>
          <w:color w:val="000000"/>
          <w:lang w:val="en-US"/>
        </w:rPr>
        <w:t xml:space="preserve">LS </w:t>
      </w:r>
      <w:r w:rsidR="001B6BB3" w:rsidRPr="007B22DC">
        <w:rPr>
          <w:color w:val="000000"/>
          <w:lang w:val="en-US"/>
        </w:rPr>
        <w:t xml:space="preserve">on </w:t>
      </w:r>
      <w:r w:rsidR="001B6BB3">
        <w:rPr>
          <w:lang w:eastAsia="zh-CN"/>
        </w:rPr>
        <w:t xml:space="preserve">AF session with required QoS procedures </w:t>
      </w:r>
      <w:r w:rsidR="001B6BB3">
        <w:rPr>
          <w:color w:val="000000"/>
          <w:lang w:val="en-US"/>
        </w:rPr>
        <w:t>support for TSC traffic</w:t>
      </w:r>
      <w:r w:rsidR="006A24C1">
        <w:rPr>
          <w:color w:val="000000"/>
          <w:lang w:val="en-US"/>
        </w:rPr>
        <w:t xml:space="preserve"> (C3-</w:t>
      </w:r>
      <w:r w:rsidR="00444671" w:rsidRPr="00444671">
        <w:rPr>
          <w:color w:val="000000"/>
          <w:lang w:val="en-US"/>
        </w:rPr>
        <w:t>223553</w:t>
      </w:r>
      <w:r w:rsidR="006A24C1">
        <w:rPr>
          <w:color w:val="000000"/>
          <w:lang w:val="en-US"/>
        </w:rPr>
        <w:t xml:space="preserve"> / S2-220</w:t>
      </w:r>
      <w:r w:rsidR="00535DA8">
        <w:rPr>
          <w:color w:val="000000"/>
          <w:lang w:val="en-US"/>
        </w:rPr>
        <w:t>5411</w:t>
      </w:r>
      <w:r w:rsidR="006A24C1">
        <w:rPr>
          <w:color w:val="000000"/>
          <w:lang w:val="en-US"/>
        </w:rPr>
        <w:t>)</w:t>
      </w:r>
    </w:p>
    <w:p w14:paraId="56E3B846" w14:textId="62F2994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21C5A41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23315B">
        <w:rPr>
          <w:color w:val="000000"/>
        </w:rPr>
        <w:t>IIoT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AC47A9A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1B6BB3">
        <w:rPr>
          <w:b w:val="0"/>
          <w:color w:val="000000"/>
        </w:rPr>
        <w:t>SA2</w:t>
      </w:r>
    </w:p>
    <w:p w14:paraId="6AF9910D" w14:textId="38C6A53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B6BB3" w:rsidRPr="004803F3">
        <w:rPr>
          <w:b w:val="0"/>
          <w:color w:val="000000"/>
        </w:rPr>
        <w:t>CT</w:t>
      </w:r>
      <w:r w:rsidR="001B6BB3">
        <w:rPr>
          <w:b w:val="0"/>
          <w:color w:val="000000"/>
        </w:rPr>
        <w:t>3</w:t>
      </w:r>
    </w:p>
    <w:p w14:paraId="033E954A" w14:textId="07E981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75748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50F2876" w:rsidR="00463675" w:rsidRPr="001B6BB3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1B6BB3">
        <w:rPr>
          <w:lang w:val="de-DE"/>
        </w:rPr>
        <w:t>Name:</w:t>
      </w:r>
      <w:r w:rsidRPr="001B6BB3">
        <w:rPr>
          <w:bCs/>
          <w:lang w:val="de-DE"/>
        </w:rPr>
        <w:tab/>
      </w:r>
      <w:r w:rsidR="001B6BB3" w:rsidRPr="001B6BB3">
        <w:rPr>
          <w:bCs/>
          <w:lang w:val="de-DE"/>
        </w:rPr>
        <w:t>Mirko Schramm</w:t>
      </w:r>
    </w:p>
    <w:p w14:paraId="5836C680" w14:textId="5724F00E" w:rsidR="00463675" w:rsidRPr="001B6BB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B6BB3">
        <w:rPr>
          <w:color w:val="0000FF"/>
          <w:lang w:val="de-DE"/>
        </w:rPr>
        <w:t>E-mail Address:</w:t>
      </w:r>
      <w:r w:rsidRPr="001B6BB3">
        <w:rPr>
          <w:bCs/>
          <w:color w:val="0000FF"/>
          <w:lang w:val="de-DE"/>
        </w:rPr>
        <w:tab/>
      </w:r>
      <w:r w:rsidR="001B6BB3">
        <w:rPr>
          <w:bCs/>
          <w:color w:val="0000FF"/>
          <w:lang w:val="de-DE"/>
        </w:rPr>
        <w:t>m</w:t>
      </w:r>
      <w:r w:rsidR="001B6BB3" w:rsidRPr="001B6BB3">
        <w:rPr>
          <w:bCs/>
          <w:color w:val="0000FF"/>
          <w:lang w:val="de-DE"/>
        </w:rPr>
        <w:t>irko.</w:t>
      </w:r>
      <w:r w:rsidR="001B6BB3">
        <w:rPr>
          <w:bCs/>
          <w:color w:val="0000FF"/>
          <w:lang w:val="de-DE"/>
        </w:rPr>
        <w:t>schramm</w:t>
      </w:r>
      <w:r w:rsidR="0023315B" w:rsidRPr="001B6BB3">
        <w:rPr>
          <w:bCs/>
          <w:color w:val="0000FF"/>
          <w:lang w:val="de-DE"/>
        </w:rPr>
        <w:t>@huawei.com</w:t>
      </w:r>
    </w:p>
    <w:p w14:paraId="486A119D" w14:textId="77777777" w:rsidR="00463675" w:rsidRPr="001B6BB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25009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2FE6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9228A2" w14:textId="0CC67A80" w:rsidR="001B6BB3" w:rsidRDefault="001B6BB3" w:rsidP="001B6BB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thanks CT3 for the LS and would like to provide the following answers to </w:t>
      </w:r>
      <w:r w:rsidR="00122BCA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>questions.</w:t>
      </w:r>
    </w:p>
    <w:p w14:paraId="24B6ADA0" w14:textId="77777777" w:rsidR="001B6BB3" w:rsidRDefault="001B6BB3" w:rsidP="001B6BB3">
      <w:pPr>
        <w:rPr>
          <w:rFonts w:ascii="Arial" w:hAnsi="Arial" w:cs="Arial"/>
          <w:lang w:val="en-US" w:eastAsia="zh-CN"/>
        </w:rPr>
      </w:pPr>
    </w:p>
    <w:p w14:paraId="1D74AFE1" w14:textId="77777777" w:rsidR="00E219D0" w:rsidRDefault="00E219D0" w:rsidP="001B6BB3">
      <w:pPr>
        <w:rPr>
          <w:rFonts w:ascii="Arial" w:hAnsi="Arial" w:cs="Arial"/>
          <w:b/>
          <w:bCs/>
          <w:lang w:val="en-US" w:eastAsia="zh-CN"/>
        </w:rPr>
      </w:pPr>
    </w:p>
    <w:p w14:paraId="7F65011F" w14:textId="79DFE582" w:rsidR="001B6BB3" w:rsidRDefault="001B6BB3" w:rsidP="001B6BB3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>Question 1</w:t>
      </w:r>
      <w:r>
        <w:rPr>
          <w:rFonts w:ascii="Arial" w:hAnsi="Arial" w:cs="Arial"/>
          <w:lang w:val="en-US" w:eastAsia="zh-CN"/>
        </w:rPr>
        <w:t xml:space="preserve">: </w:t>
      </w:r>
    </w:p>
    <w:p w14:paraId="52ADFD73" w14:textId="50E199DB" w:rsidR="00C91FC6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step 3b of clause </w:t>
      </w:r>
      <w:r w:rsidRPr="00C91FC6">
        <w:rPr>
          <w:rFonts w:ascii="Arial" w:hAnsi="Arial" w:cs="Arial"/>
          <w:lang w:val="en-US" w:eastAsia="zh-CN"/>
        </w:rPr>
        <w:t>4.15.6.6 in TS 23.502</w:t>
      </w:r>
      <w:r>
        <w:rPr>
          <w:rFonts w:ascii="Arial" w:hAnsi="Arial" w:cs="Arial"/>
          <w:lang w:val="en-US" w:eastAsia="zh-CN"/>
        </w:rPr>
        <w:t xml:space="preserve">, the mapped sponsored data connectivity information may be provided to the PCF by TSCTSF. But </w:t>
      </w:r>
      <w:bookmarkStart w:id="1" w:name="_Hlk107249764"/>
      <w:r>
        <w:rPr>
          <w:rFonts w:ascii="Arial" w:hAnsi="Arial" w:cs="Arial"/>
          <w:lang w:val="en-US" w:eastAsia="zh-CN"/>
        </w:rPr>
        <w:t xml:space="preserve">sponsored data connectivity information </w:t>
      </w:r>
      <w:bookmarkEnd w:id="1"/>
      <w:r>
        <w:rPr>
          <w:rFonts w:ascii="Arial" w:hAnsi="Arial" w:cs="Arial"/>
          <w:lang w:val="en-US" w:eastAsia="zh-CN"/>
        </w:rPr>
        <w:t>is not provided by the NEF in the step 3a.</w:t>
      </w:r>
    </w:p>
    <w:p w14:paraId="6425CD39" w14:textId="77777777" w:rsidR="00C91FC6" w:rsidRDefault="00C91FC6" w:rsidP="0014163F">
      <w:pPr>
        <w:rPr>
          <w:rFonts w:ascii="Arial" w:hAnsi="Arial" w:cs="Arial"/>
          <w:lang w:val="en-US" w:eastAsia="zh-CN"/>
        </w:rPr>
      </w:pPr>
    </w:p>
    <w:p w14:paraId="28C59C8B" w14:textId="47D4A1D3" w:rsidR="00220BC1" w:rsidRDefault="00C91FC6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>T3 would like to ask</w:t>
      </w:r>
      <w:r w:rsidR="001B6BB3">
        <w:rPr>
          <w:rFonts w:ascii="Arial" w:hAnsi="Arial" w:cs="Arial"/>
          <w:lang w:val="en-US" w:eastAsia="zh-CN"/>
        </w:rPr>
        <w:t xml:space="preserve"> whether the sponsored data connectivity is supported for the TSC traffic or not?</w:t>
      </w:r>
    </w:p>
    <w:p w14:paraId="3E86890E" w14:textId="77777777" w:rsidR="00220BC1" w:rsidRDefault="00220BC1" w:rsidP="0014163F">
      <w:pPr>
        <w:rPr>
          <w:rFonts w:ascii="Arial" w:hAnsi="Arial" w:cs="Arial"/>
          <w:lang w:val="en-US" w:eastAsia="zh-CN"/>
        </w:rPr>
      </w:pPr>
    </w:p>
    <w:p w14:paraId="63D17AD7" w14:textId="51CA9D9A" w:rsidR="001B6BB3" w:rsidRDefault="00E219D0" w:rsidP="001B6BB3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SA2 a</w:t>
      </w:r>
      <w:r w:rsidR="001B6BB3">
        <w:rPr>
          <w:rFonts w:ascii="Arial" w:hAnsi="Arial" w:cs="Arial"/>
          <w:b/>
          <w:bCs/>
          <w:lang w:val="en-US" w:eastAsia="zh-CN"/>
        </w:rPr>
        <w:t>nswer</w:t>
      </w:r>
      <w:r w:rsidR="001B6BB3">
        <w:rPr>
          <w:rFonts w:ascii="Arial" w:hAnsi="Arial" w:cs="Arial"/>
          <w:lang w:val="en-US" w:eastAsia="zh-CN"/>
        </w:rPr>
        <w:t xml:space="preserve">: </w:t>
      </w:r>
    </w:p>
    <w:p w14:paraId="67CE785C" w14:textId="0156F2F0" w:rsidR="001B6BB3" w:rsidRDefault="001B6BB3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SA2 </w:t>
      </w:r>
      <w:del w:id="2" w:author="Nokia-rev" w:date="2022-08-19T09:41:00Z">
        <w:r w:rsidDel="00D02A36">
          <w:rPr>
            <w:rFonts w:ascii="Arial" w:hAnsi="Arial" w:cs="Arial" w:hint="eastAsia"/>
            <w:lang w:val="en-US" w:eastAsia="zh-CN"/>
          </w:rPr>
          <w:delText xml:space="preserve">does not </w:delText>
        </w:r>
      </w:del>
      <w:r>
        <w:rPr>
          <w:rFonts w:ascii="Arial" w:hAnsi="Arial" w:cs="Arial" w:hint="eastAsia"/>
          <w:lang w:val="en-US" w:eastAsia="zh-CN"/>
        </w:rPr>
        <w:t>expect</w:t>
      </w:r>
      <w:ins w:id="3" w:author="Nokia-rev" w:date="2022-08-19T09:41:00Z">
        <w:r w:rsidR="00D02A36">
          <w:rPr>
            <w:rFonts w:ascii="Arial" w:hAnsi="Arial" w:cs="Arial"/>
            <w:lang w:val="en-US" w:eastAsia="zh-CN"/>
          </w:rPr>
          <w:t>s</w:t>
        </w:r>
      </w:ins>
      <w:r>
        <w:rPr>
          <w:rFonts w:ascii="Arial" w:hAnsi="Arial" w:cs="Arial" w:hint="eastAsia"/>
          <w:lang w:val="en-US" w:eastAsia="zh-CN"/>
        </w:rPr>
        <w:t xml:space="preserve"> that sponsored data connectivity </w:t>
      </w:r>
      <w:r w:rsidR="00BA6B75">
        <w:rPr>
          <w:rFonts w:ascii="Arial" w:hAnsi="Arial" w:cs="Arial"/>
          <w:lang w:val="en-US" w:eastAsia="zh-CN"/>
        </w:rPr>
        <w:t>functionality is necessary</w:t>
      </w:r>
      <w:r>
        <w:rPr>
          <w:rFonts w:ascii="Arial" w:hAnsi="Arial" w:cs="Arial" w:hint="eastAsia"/>
          <w:lang w:val="en-US" w:eastAsia="zh-CN"/>
        </w:rPr>
        <w:t xml:space="preserve"> for </w:t>
      </w:r>
      <w:del w:id="4" w:author="Nokia-rev" w:date="2022-08-19T09:41:00Z">
        <w:r w:rsidDel="00D02A36">
          <w:rPr>
            <w:rFonts w:ascii="Arial" w:hAnsi="Arial" w:cs="Arial" w:hint="eastAsia"/>
            <w:lang w:val="en-US" w:eastAsia="zh-CN"/>
          </w:rPr>
          <w:delText xml:space="preserve">the </w:delText>
        </w:r>
        <w:commentRangeStart w:id="5"/>
        <w:commentRangeStart w:id="6"/>
        <w:r w:rsidDel="00D02A36">
          <w:rPr>
            <w:rFonts w:ascii="Arial" w:hAnsi="Arial" w:cs="Arial" w:hint="eastAsia"/>
            <w:lang w:val="en-US" w:eastAsia="zh-CN"/>
          </w:rPr>
          <w:delText>TS</w:delText>
        </w:r>
        <w:r w:rsidR="00F5428E" w:rsidDel="00D02A36">
          <w:rPr>
            <w:rFonts w:ascii="Arial" w:hAnsi="Arial" w:cs="Arial"/>
            <w:lang w:val="en-US" w:eastAsia="zh-CN"/>
          </w:rPr>
          <w:delText>N</w:delText>
        </w:r>
        <w:r w:rsidDel="00D02A36">
          <w:rPr>
            <w:rFonts w:ascii="Arial" w:hAnsi="Arial" w:cs="Arial" w:hint="eastAsia"/>
            <w:lang w:val="en-US" w:eastAsia="zh-CN"/>
          </w:rPr>
          <w:delText xml:space="preserve"> </w:delText>
        </w:r>
      </w:del>
      <w:commentRangeEnd w:id="5"/>
      <w:r w:rsidR="00D02A36">
        <w:rPr>
          <w:rStyle w:val="CommentReference"/>
          <w:rFonts w:ascii="Arial" w:hAnsi="Arial"/>
        </w:rPr>
        <w:commentReference w:id="5"/>
      </w:r>
      <w:commentRangeEnd w:id="6"/>
      <w:r w:rsidR="00D02A36">
        <w:rPr>
          <w:rStyle w:val="CommentReference"/>
          <w:rFonts w:ascii="Arial" w:hAnsi="Arial"/>
        </w:rPr>
        <w:commentReference w:id="6"/>
      </w:r>
      <w:del w:id="7" w:author="Nokia-rev" w:date="2022-08-19T09:41:00Z">
        <w:r w:rsidR="00F34413" w:rsidDel="00D02A36">
          <w:rPr>
            <w:rFonts w:ascii="Arial" w:hAnsi="Arial" w:cs="Arial"/>
            <w:lang w:val="en-US" w:eastAsia="zh-CN"/>
          </w:rPr>
          <w:delText>scenario</w:delText>
        </w:r>
        <w:r w:rsidDel="00D02A36">
          <w:rPr>
            <w:rFonts w:ascii="Arial" w:hAnsi="Arial" w:cs="Arial" w:hint="eastAsia"/>
            <w:lang w:val="en-US" w:eastAsia="zh-CN"/>
          </w:rPr>
          <w:delText xml:space="preserve">. </w:delText>
        </w:r>
        <w:r w:rsidR="00E81826" w:rsidDel="00D02A36">
          <w:rPr>
            <w:rFonts w:ascii="Arial" w:hAnsi="Arial" w:cs="Arial" w:hint="eastAsia"/>
            <w:lang w:val="en-US" w:eastAsia="zh-CN"/>
          </w:rPr>
          <w:delText xml:space="preserve">There are however other </w:delText>
        </w:r>
      </w:del>
      <w:r w:rsidR="00E81826">
        <w:rPr>
          <w:rFonts w:ascii="Arial" w:hAnsi="Arial" w:cs="Arial" w:hint="eastAsia"/>
          <w:lang w:val="en-US" w:eastAsia="zh-CN"/>
        </w:rPr>
        <w:t>scenarios which require the involvement of the TSCTSF and thus</w:t>
      </w:r>
      <w:r>
        <w:rPr>
          <w:rFonts w:ascii="Arial" w:hAnsi="Arial" w:cs="Arial"/>
          <w:lang w:val="en-US" w:eastAsia="zh-CN"/>
        </w:rPr>
        <w:t>, the</w:t>
      </w:r>
      <w:r w:rsidR="002010EB">
        <w:rPr>
          <w:rFonts w:ascii="Arial" w:hAnsi="Arial" w:cs="Arial"/>
          <w:lang w:val="en-US" w:eastAsia="zh-CN"/>
        </w:rPr>
        <w:t xml:space="preserve"> NEF can provide </w:t>
      </w:r>
      <w:r w:rsidR="00E81826">
        <w:rPr>
          <w:rFonts w:ascii="Arial" w:hAnsi="Arial" w:cs="Arial"/>
          <w:lang w:val="en-US" w:eastAsia="zh-CN"/>
        </w:rPr>
        <w:t xml:space="preserve">the </w:t>
      </w:r>
      <w:r w:rsidR="002010EB">
        <w:rPr>
          <w:rFonts w:ascii="Arial" w:hAnsi="Arial" w:cs="Arial"/>
          <w:lang w:val="en-US" w:eastAsia="zh-CN"/>
        </w:rPr>
        <w:t xml:space="preserve">sponsored data connectivity information in </w:t>
      </w:r>
      <w:r w:rsidR="00BA6B75">
        <w:rPr>
          <w:rFonts w:ascii="Arial" w:hAnsi="Arial" w:cs="Arial"/>
          <w:lang w:val="en-US" w:eastAsia="zh-CN"/>
        </w:rPr>
        <w:t xml:space="preserve">those </w:t>
      </w:r>
      <w:r w:rsidR="002010EB">
        <w:rPr>
          <w:rFonts w:ascii="Arial" w:hAnsi="Arial" w:cs="Arial"/>
          <w:lang w:val="en-US" w:eastAsia="zh-CN"/>
        </w:rPr>
        <w:t>scenarios. The procedure description is updated accordingly.</w:t>
      </w:r>
      <w:r>
        <w:rPr>
          <w:rFonts w:ascii="Arial" w:hAnsi="Arial" w:cs="Arial"/>
          <w:lang w:val="en-US" w:eastAsia="zh-CN"/>
        </w:rPr>
        <w:t xml:space="preserve"> </w:t>
      </w:r>
    </w:p>
    <w:p w14:paraId="62BDE793" w14:textId="77777777" w:rsidR="001B6BB3" w:rsidRDefault="001B6BB3" w:rsidP="0014163F">
      <w:pPr>
        <w:rPr>
          <w:rFonts w:ascii="Arial" w:hAnsi="Arial" w:cs="Arial"/>
          <w:lang w:val="en-US" w:eastAsia="zh-CN"/>
        </w:rPr>
      </w:pPr>
    </w:p>
    <w:p w14:paraId="61C9122C" w14:textId="77777777" w:rsidR="002010EB" w:rsidRDefault="002010EB" w:rsidP="0014163F">
      <w:pPr>
        <w:rPr>
          <w:rFonts w:ascii="Arial" w:hAnsi="Arial" w:cs="Arial"/>
          <w:lang w:val="en-US" w:eastAsia="zh-CN"/>
        </w:rPr>
      </w:pPr>
      <w:r w:rsidRPr="00220BC1">
        <w:rPr>
          <w:rFonts w:ascii="Arial" w:hAnsi="Arial" w:cs="Arial"/>
          <w:b/>
          <w:bCs/>
          <w:lang w:val="en-US" w:eastAsia="zh-CN"/>
        </w:rPr>
        <w:t xml:space="preserve">Question </w:t>
      </w:r>
      <w:r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: </w:t>
      </w:r>
    </w:p>
    <w:p w14:paraId="06C7A239" w14:textId="2F7976A3" w:rsidR="00BF140A" w:rsidRDefault="00220BC1" w:rsidP="0014163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As defined in the same cl</w:t>
      </w:r>
      <w:r w:rsidR="00BF140A">
        <w:rPr>
          <w:rFonts w:ascii="Arial" w:hAnsi="Arial" w:cs="Arial"/>
          <w:lang w:val="en-US" w:eastAsia="zh-CN"/>
        </w:rPr>
        <w:t>aus</w:t>
      </w:r>
      <w:r>
        <w:rPr>
          <w:rFonts w:ascii="Arial" w:hAnsi="Arial" w:cs="Arial"/>
          <w:lang w:val="en-US" w:eastAsia="zh-CN"/>
        </w:rPr>
        <w:t>e in TS 23.502</w:t>
      </w:r>
      <w:r w:rsidR="00BF140A">
        <w:rPr>
          <w:rFonts w:ascii="Arial" w:hAnsi="Arial" w:cs="Arial"/>
          <w:lang w:val="en-US" w:eastAsia="zh-CN"/>
        </w:rPr>
        <w:t xml:space="preserve"> both t</w:t>
      </w:r>
      <w:r w:rsidR="00BF140A" w:rsidRPr="00BF140A">
        <w:rPr>
          <w:rFonts w:ascii="Arial" w:hAnsi="Arial" w:cs="Arial"/>
          <w:lang w:val="en-US" w:eastAsia="zh-CN"/>
        </w:rPr>
        <w:t xml:space="preserve">he </w:t>
      </w:r>
      <w:r w:rsidR="00BF140A">
        <w:rPr>
          <w:rFonts w:ascii="Arial" w:hAnsi="Arial" w:cs="Arial"/>
          <w:lang w:val="en-US" w:eastAsia="zh-CN"/>
        </w:rPr>
        <w:t xml:space="preserve">NEF and </w:t>
      </w:r>
      <w:r w:rsidR="00BF140A" w:rsidRPr="00BF140A">
        <w:rPr>
          <w:rFonts w:ascii="Arial" w:hAnsi="Arial" w:cs="Arial"/>
          <w:lang w:val="en-US" w:eastAsia="zh-CN"/>
        </w:rPr>
        <w:t xml:space="preserve">TSCTSF shall send a </w:t>
      </w:r>
      <w:proofErr w:type="spellStart"/>
      <w:r w:rsidR="00BF140A" w:rsidRPr="00BF140A">
        <w:rPr>
          <w:rFonts w:ascii="Arial" w:hAnsi="Arial" w:cs="Arial"/>
          <w:lang w:val="en-US" w:eastAsia="zh-CN"/>
        </w:rPr>
        <w:t>Npcf_PolicyAuthorization_Subscribe</w:t>
      </w:r>
      <w:proofErr w:type="spellEnd"/>
      <w:r w:rsidR="00BF140A" w:rsidRPr="00BF140A">
        <w:rPr>
          <w:rFonts w:ascii="Arial" w:hAnsi="Arial" w:cs="Arial"/>
          <w:lang w:val="en-US" w:eastAsia="zh-CN"/>
        </w:rPr>
        <w:t xml:space="preserve"> message to the PCF to subscribe to notifications of Resource allocation status and may subscribe to other events described in clause 6.1.3.18 of TS 23.503</w:t>
      </w:r>
      <w:r w:rsidR="00BF140A">
        <w:rPr>
          <w:rFonts w:ascii="Arial" w:hAnsi="Arial" w:cs="Arial"/>
          <w:lang w:val="en-US" w:eastAsia="zh-CN"/>
        </w:rPr>
        <w:t xml:space="preserve"> (steps 6 and 6a). </w:t>
      </w:r>
    </w:p>
    <w:p w14:paraId="4B10933A" w14:textId="217D121D" w:rsidR="00BF140A" w:rsidRPr="000439D7" w:rsidRDefault="00BF140A" w:rsidP="000439D7">
      <w:pPr>
        <w:rPr>
          <w:rFonts w:ascii="Arial" w:hAnsi="Arial" w:cs="Arial"/>
          <w:lang w:val="en-US" w:eastAsia="zh-CN"/>
        </w:rPr>
      </w:pPr>
      <w:r w:rsidRPr="000439D7">
        <w:rPr>
          <w:rFonts w:ascii="Arial" w:hAnsi="Arial" w:cs="Arial"/>
          <w:lang w:val="en-US" w:eastAsia="zh-CN"/>
        </w:rPr>
        <w:t xml:space="preserve">However, in the referred clause of TS 23.503, the only event that the TSCTSF can subscribe to is 5GS Bridge information Notification. </w:t>
      </w:r>
    </w:p>
    <w:p w14:paraId="562C9513" w14:textId="075FD462" w:rsidR="00BF140A" w:rsidRDefault="00BF140A" w:rsidP="00987194">
      <w:pPr>
        <w:rPr>
          <w:lang w:eastAsia="zh-CN"/>
        </w:rPr>
      </w:pPr>
    </w:p>
    <w:p w14:paraId="5132B45A" w14:textId="0C41DE75" w:rsidR="00BF140A" w:rsidRDefault="00BF140A" w:rsidP="00BF140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Can TSCTSF subscribe to resource allocation status in the PCF? What events may be subscribed by TSCTSF?</w:t>
      </w:r>
    </w:p>
    <w:p w14:paraId="55FFF011" w14:textId="77777777" w:rsidR="002010EB" w:rsidRDefault="002010EB" w:rsidP="00BF140A">
      <w:pPr>
        <w:rPr>
          <w:rFonts w:ascii="Arial" w:hAnsi="Arial" w:cs="Arial"/>
          <w:lang w:val="en-US" w:eastAsia="zh-CN"/>
        </w:rPr>
      </w:pPr>
    </w:p>
    <w:p w14:paraId="36790C15" w14:textId="77777777" w:rsidR="00E219D0" w:rsidRDefault="00E219D0" w:rsidP="00E219D0">
      <w:pPr>
        <w:rPr>
          <w:rFonts w:ascii="Arial" w:hAnsi="Arial" w:cs="Arial"/>
          <w:b/>
          <w:bCs/>
          <w:lang w:val="en-US" w:eastAsia="zh-CN"/>
        </w:rPr>
      </w:pPr>
    </w:p>
    <w:p w14:paraId="597BF223" w14:textId="208C03C3" w:rsidR="00E219D0" w:rsidRDefault="00E219D0" w:rsidP="00E219D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lastRenderedPageBreak/>
        <w:t>SA2 answer</w:t>
      </w:r>
      <w:r>
        <w:rPr>
          <w:rFonts w:ascii="Arial" w:hAnsi="Arial" w:cs="Arial"/>
          <w:lang w:val="en-US" w:eastAsia="zh-CN"/>
        </w:rPr>
        <w:t xml:space="preserve">: </w:t>
      </w:r>
    </w:p>
    <w:p w14:paraId="5D5E7881" w14:textId="34C091A2" w:rsidR="002010EB" w:rsidRDefault="002010EB" w:rsidP="002010E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involvement of the TSCTSF has the primary purpose of </w:t>
      </w:r>
      <w:r w:rsidR="00592162">
        <w:rPr>
          <w:rFonts w:ascii="Arial" w:hAnsi="Arial" w:cs="Arial"/>
          <w:lang w:val="en-US" w:eastAsia="zh-CN"/>
        </w:rPr>
        <w:t xml:space="preserve">managing the </w:t>
      </w:r>
      <w:commentRangeStart w:id="8"/>
      <w:del w:id="9" w:author="Nokia-rev" w:date="2022-08-19T09:40:00Z">
        <w:r w:rsidR="00592162" w:rsidDel="00D02A36">
          <w:rPr>
            <w:rFonts w:ascii="Arial" w:hAnsi="Arial" w:cs="Arial"/>
            <w:lang w:val="en-US" w:eastAsia="zh-CN"/>
          </w:rPr>
          <w:delText xml:space="preserve">TSN </w:delText>
        </w:r>
      </w:del>
      <w:commentRangeEnd w:id="8"/>
      <w:r w:rsidR="00D02A36">
        <w:rPr>
          <w:rStyle w:val="CommentReference"/>
          <w:rFonts w:ascii="Arial" w:hAnsi="Arial"/>
        </w:rPr>
        <w:commentReference w:id="8"/>
      </w:r>
      <w:ins w:id="10" w:author="Nokia-rev" w:date="2022-08-19T09:40:00Z">
        <w:r w:rsidR="00D02A36">
          <w:rPr>
            <w:rFonts w:ascii="Arial" w:hAnsi="Arial" w:cs="Arial"/>
            <w:lang w:val="en-US" w:eastAsia="zh-CN"/>
          </w:rPr>
          <w:t>time synchronization and QoS</w:t>
        </w:r>
        <w:r w:rsidR="00D02A36">
          <w:rPr>
            <w:rFonts w:ascii="Arial" w:hAnsi="Arial" w:cs="Arial"/>
            <w:lang w:val="en-US" w:eastAsia="zh-CN"/>
          </w:rPr>
          <w:t xml:space="preserve"> </w:t>
        </w:r>
      </w:ins>
      <w:r w:rsidR="00592162">
        <w:rPr>
          <w:rFonts w:ascii="Arial" w:hAnsi="Arial" w:cs="Arial"/>
          <w:lang w:val="en-US" w:eastAsia="zh-CN"/>
        </w:rPr>
        <w:t>related functionality</w:t>
      </w:r>
      <w:r>
        <w:rPr>
          <w:rFonts w:ascii="Arial" w:hAnsi="Arial" w:cs="Arial"/>
          <w:lang w:val="en-US" w:eastAsia="zh-CN"/>
        </w:rPr>
        <w:t>.</w:t>
      </w:r>
      <w:r w:rsidR="00592162">
        <w:rPr>
          <w:rFonts w:ascii="Arial" w:hAnsi="Arial" w:cs="Arial"/>
          <w:lang w:val="en-US" w:eastAsia="zh-CN"/>
        </w:rPr>
        <w:t xml:space="preserve"> The QoS related functionality should be the same in both scenarios. The </w:t>
      </w:r>
      <w:r w:rsidR="00673AF7">
        <w:rPr>
          <w:rFonts w:ascii="Arial" w:hAnsi="Arial" w:cs="Arial"/>
          <w:lang w:val="en-US" w:eastAsia="zh-CN"/>
        </w:rPr>
        <w:t>description in</w:t>
      </w:r>
      <w:r w:rsidR="00592162" w:rsidRPr="00BF140A">
        <w:rPr>
          <w:rFonts w:ascii="Arial" w:hAnsi="Arial" w:cs="Arial"/>
          <w:lang w:val="en-US" w:eastAsia="zh-CN"/>
        </w:rPr>
        <w:t xml:space="preserve"> clause 6.1.3.18 of TS 23.503</w:t>
      </w:r>
      <w:r w:rsidR="00592162">
        <w:rPr>
          <w:rFonts w:ascii="Arial" w:hAnsi="Arial" w:cs="Arial"/>
          <w:lang w:val="en-US" w:eastAsia="zh-CN"/>
        </w:rPr>
        <w:t xml:space="preserve"> </w:t>
      </w:r>
      <w:r w:rsidR="00673AF7">
        <w:rPr>
          <w:rFonts w:ascii="Arial" w:hAnsi="Arial" w:cs="Arial"/>
          <w:lang w:val="en-US" w:eastAsia="zh-CN"/>
        </w:rPr>
        <w:t>is updated and it is now stated</w:t>
      </w:r>
      <w:r w:rsidR="00673AF7" w:rsidRPr="00673AF7">
        <w:rPr>
          <w:rFonts w:ascii="Arial" w:hAnsi="Arial" w:cs="Arial"/>
          <w:lang w:val="en-US" w:eastAsia="zh-CN"/>
        </w:rPr>
        <w:t xml:space="preserve"> that the AF can subscribe to notifications from the PCF directly or indirectly via the NEF or the TSCTSF</w:t>
      </w:r>
      <w:r w:rsidR="00592162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673AF7">
        <w:rPr>
          <w:rFonts w:ascii="Arial" w:hAnsi="Arial" w:cs="Arial"/>
          <w:lang w:val="en-US" w:eastAsia="zh-CN"/>
        </w:rPr>
        <w:t>This enables the TSCTSF to subscribe to all events that are available for an AF.</w:t>
      </w:r>
      <w:r>
        <w:rPr>
          <w:rFonts w:ascii="Arial" w:hAnsi="Arial" w:cs="Arial"/>
          <w:lang w:val="en-US" w:eastAsia="zh-CN"/>
        </w:rPr>
        <w:t xml:space="preserve"> </w:t>
      </w:r>
    </w:p>
    <w:p w14:paraId="3FE74C4D" w14:textId="77777777" w:rsidR="00987194" w:rsidRPr="00C91FC6" w:rsidRDefault="00987194" w:rsidP="0014163F">
      <w:pPr>
        <w:rPr>
          <w:rFonts w:ascii="Arial" w:hAnsi="Arial" w:cs="Arial"/>
          <w:lang w:val="en-US" w:eastAsia="zh-CN"/>
        </w:rPr>
      </w:pPr>
    </w:p>
    <w:p w14:paraId="7328A8C8" w14:textId="77777777" w:rsidR="00E219D0" w:rsidRDefault="00E219D0">
      <w:pPr>
        <w:spacing w:after="120"/>
        <w:rPr>
          <w:rFonts w:ascii="Arial" w:hAnsi="Arial" w:cs="Arial"/>
          <w:b/>
        </w:rPr>
      </w:pPr>
    </w:p>
    <w:p w14:paraId="43039839" w14:textId="030508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E5CFE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5341">
        <w:rPr>
          <w:rFonts w:ascii="Arial" w:hAnsi="Arial" w:cs="Arial"/>
          <w:b/>
        </w:rPr>
        <w:t>CT</w:t>
      </w:r>
      <w:r w:rsidR="001B6BB3">
        <w:rPr>
          <w:rFonts w:ascii="Arial" w:hAnsi="Arial" w:cs="Arial"/>
          <w:b/>
        </w:rPr>
        <w:t>3</w:t>
      </w:r>
      <w:r w:rsidR="00C7534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268B9A1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BB3">
        <w:rPr>
          <w:rFonts w:ascii="Arial" w:hAnsi="Arial" w:cs="Arial"/>
        </w:rPr>
        <w:t>SA2</w:t>
      </w:r>
      <w:r w:rsidR="00CC3C58" w:rsidRPr="009A34A8">
        <w:rPr>
          <w:rFonts w:ascii="Arial" w:hAnsi="Arial" w:cs="Arial"/>
        </w:rPr>
        <w:t xml:space="preserve"> kindly requests </w:t>
      </w:r>
      <w:r w:rsidR="001B6BB3">
        <w:rPr>
          <w:rFonts w:ascii="Arial" w:hAnsi="Arial" w:cs="Arial"/>
        </w:rPr>
        <w:t>CT3</w:t>
      </w:r>
      <w:r w:rsidR="00C91FC6">
        <w:rPr>
          <w:rFonts w:ascii="Arial" w:hAnsi="Arial" w:cs="Arial"/>
        </w:rPr>
        <w:t xml:space="preserve"> to </w:t>
      </w:r>
      <w:r w:rsidR="001B6BB3">
        <w:rPr>
          <w:rFonts w:ascii="Arial" w:hAnsi="Arial" w:cs="Arial"/>
        </w:rPr>
        <w:t xml:space="preserve">take the </w:t>
      </w:r>
      <w:r w:rsidR="00C91FC6">
        <w:rPr>
          <w:rFonts w:ascii="Arial" w:hAnsi="Arial" w:cs="Arial"/>
        </w:rPr>
        <w:t>answer</w:t>
      </w:r>
      <w:r w:rsidR="001B6BB3">
        <w:rPr>
          <w:rFonts w:ascii="Arial" w:hAnsi="Arial" w:cs="Arial"/>
        </w:rPr>
        <w:t>s to the</w:t>
      </w:r>
      <w:r w:rsidR="00C91FC6">
        <w:rPr>
          <w:rFonts w:ascii="Arial" w:hAnsi="Arial" w:cs="Arial"/>
        </w:rPr>
        <w:t xml:space="preserve"> above </w:t>
      </w:r>
      <w:r w:rsidR="00773A87">
        <w:rPr>
          <w:rFonts w:ascii="Arial" w:hAnsi="Arial" w:cs="Arial"/>
        </w:rPr>
        <w:t>question</w:t>
      </w:r>
      <w:r w:rsidR="00F42E2F">
        <w:rPr>
          <w:rFonts w:ascii="Arial" w:hAnsi="Arial" w:cs="Arial"/>
        </w:rPr>
        <w:t>s</w:t>
      </w:r>
      <w:r w:rsidR="00773A87">
        <w:rPr>
          <w:rFonts w:ascii="Arial" w:hAnsi="Arial" w:cs="Arial"/>
        </w:rPr>
        <w:t xml:space="preserve"> </w:t>
      </w:r>
      <w:r w:rsidR="001B6BB3">
        <w:rPr>
          <w:rFonts w:ascii="Arial" w:hAnsi="Arial" w:cs="Arial"/>
        </w:rPr>
        <w:t>into account</w:t>
      </w:r>
      <w:r w:rsidR="00773A8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6E859AD" w14:textId="77777777" w:rsidR="00E219D0" w:rsidRDefault="00E219D0">
      <w:pPr>
        <w:spacing w:after="120"/>
        <w:rPr>
          <w:rFonts w:ascii="Arial" w:hAnsi="Arial" w:cs="Arial"/>
          <w:b/>
        </w:rPr>
      </w:pPr>
    </w:p>
    <w:p w14:paraId="0C4C9E1D" w14:textId="5CD15C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6BB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6898BDC" w14:textId="77777777" w:rsidR="00165F34" w:rsidRDefault="00165F34" w:rsidP="0016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_Hlk111040153"/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 w:rsidRPr="00051868">
        <w:rPr>
          <w:rFonts w:ascii="Arial" w:hAnsi="Arial" w:cs="Arial"/>
          <w:bCs/>
        </w:rPr>
        <w:t>Elbonia</w:t>
      </w:r>
      <w:proofErr w:type="spellEnd"/>
    </w:p>
    <w:p w14:paraId="05C7327E" w14:textId="77777777" w:rsidR="00165F34" w:rsidRPr="006F7D10" w:rsidRDefault="00165F34" w:rsidP="0016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Canada, CA</w:t>
      </w:r>
    </w:p>
    <w:bookmarkEnd w:id="11"/>
    <w:p w14:paraId="1E0DAB12" w14:textId="77777777" w:rsidR="00A7348D" w:rsidRPr="00165F34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165F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Nokia-rev" w:date="2022-08-19T09:41:00Z" w:initials="Nokia">
    <w:p w14:paraId="7FB299C2" w14:textId="54156CA1" w:rsidR="00D02A36" w:rsidRDefault="00D02A36">
      <w:pPr>
        <w:pStyle w:val="CommentText"/>
      </w:pPr>
      <w:r>
        <w:rPr>
          <w:rStyle w:val="CommentReference"/>
        </w:rPr>
        <w:annotationRef/>
      </w:r>
      <w:r>
        <w:t xml:space="preserve">It is wrong to say that this is TSN (rather we are talking about generic TSC services here). Furthermore, first statement and second statement seems slightly contradicting – first statement says SA2 does not see the need for sponsored data connectivity, second statement indicates the need when the TSCTSF is used – it is the second point that matters here the most. There is no TSN at all when TSCTSF is used. </w:t>
      </w:r>
    </w:p>
  </w:comment>
  <w:comment w:id="6" w:author="Nokia-rev" w:date="2022-08-19T09:41:00Z" w:initials="Nokia">
    <w:p w14:paraId="67764BC4" w14:textId="106B12E9" w:rsidR="00D02A36" w:rsidRDefault="00D02A36">
      <w:pPr>
        <w:pStyle w:val="CommentText"/>
      </w:pPr>
      <w:r>
        <w:rPr>
          <w:rStyle w:val="CommentReference"/>
        </w:rPr>
        <w:annotationRef/>
      </w:r>
    </w:p>
  </w:comment>
  <w:comment w:id="8" w:author="Nokia-rev" w:date="2022-08-19T09:40:00Z" w:initials="Nokia">
    <w:p w14:paraId="3F2176CB" w14:textId="3BA4012C" w:rsidR="00D02A36" w:rsidRDefault="00D02A36">
      <w:pPr>
        <w:pStyle w:val="CommentText"/>
      </w:pPr>
      <w:r>
        <w:rPr>
          <w:rStyle w:val="CommentReference"/>
        </w:rPr>
        <w:annotationRef/>
      </w:r>
      <w:r>
        <w:t>It is wrong to say it is TSN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B299C2" w15:done="0"/>
  <w15:commentEx w15:paraId="67764BC4" w15:paraIdParent="7FB299C2" w15:done="0"/>
  <w15:commentEx w15:paraId="3F2176C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D961" w16cex:dateUtc="2022-08-19T14:41:00Z"/>
  <w16cex:commentExtensible w16cex:durableId="26A9D962" w16cex:dateUtc="2022-08-19T14:41:00Z"/>
  <w16cex:commentExtensible w16cex:durableId="26A9D8FC" w16cex:dateUtc="2022-08-19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B299C2" w16cid:durableId="26A9D961"/>
  <w16cid:commentId w16cid:paraId="67764BC4" w16cid:durableId="26A9D962"/>
  <w16cid:commentId w16cid:paraId="3F2176CB" w16cid:durableId="26A9D8F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2E397" w14:textId="77777777" w:rsidR="009051D5" w:rsidRDefault="009051D5">
      <w:r>
        <w:separator/>
      </w:r>
    </w:p>
  </w:endnote>
  <w:endnote w:type="continuationSeparator" w:id="0">
    <w:p w14:paraId="4E6BA9DB" w14:textId="77777777" w:rsidR="009051D5" w:rsidRDefault="0090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8CF0E" w14:textId="77777777" w:rsidR="009051D5" w:rsidRDefault="009051D5">
      <w:r>
        <w:separator/>
      </w:r>
    </w:p>
  </w:footnote>
  <w:footnote w:type="continuationSeparator" w:id="0">
    <w:p w14:paraId="17FDEE16" w14:textId="77777777" w:rsidR="009051D5" w:rsidRDefault="00905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39D7"/>
    <w:rsid w:val="000474C7"/>
    <w:rsid w:val="0005627F"/>
    <w:rsid w:val="00061460"/>
    <w:rsid w:val="00064926"/>
    <w:rsid w:val="00082385"/>
    <w:rsid w:val="00082664"/>
    <w:rsid w:val="00097476"/>
    <w:rsid w:val="000B1AA1"/>
    <w:rsid w:val="000B435C"/>
    <w:rsid w:val="000C7929"/>
    <w:rsid w:val="000E7673"/>
    <w:rsid w:val="000F13B7"/>
    <w:rsid w:val="000F4E43"/>
    <w:rsid w:val="00105899"/>
    <w:rsid w:val="00121508"/>
    <w:rsid w:val="00122BCA"/>
    <w:rsid w:val="001307EB"/>
    <w:rsid w:val="0014163F"/>
    <w:rsid w:val="00160129"/>
    <w:rsid w:val="001608BF"/>
    <w:rsid w:val="00160A0F"/>
    <w:rsid w:val="00165F34"/>
    <w:rsid w:val="001734EB"/>
    <w:rsid w:val="00175748"/>
    <w:rsid w:val="00181EED"/>
    <w:rsid w:val="00190CFF"/>
    <w:rsid w:val="001A4AF7"/>
    <w:rsid w:val="001B6BB3"/>
    <w:rsid w:val="001D21FD"/>
    <w:rsid w:val="001E1FA8"/>
    <w:rsid w:val="002010EB"/>
    <w:rsid w:val="00220BC1"/>
    <w:rsid w:val="0023315B"/>
    <w:rsid w:val="002354A1"/>
    <w:rsid w:val="00236EEE"/>
    <w:rsid w:val="0025127C"/>
    <w:rsid w:val="002777F3"/>
    <w:rsid w:val="00290E5A"/>
    <w:rsid w:val="00324107"/>
    <w:rsid w:val="00326B06"/>
    <w:rsid w:val="00332C08"/>
    <w:rsid w:val="0034495A"/>
    <w:rsid w:val="00347947"/>
    <w:rsid w:val="00350C65"/>
    <w:rsid w:val="003663C4"/>
    <w:rsid w:val="00367678"/>
    <w:rsid w:val="003901E1"/>
    <w:rsid w:val="00392FE6"/>
    <w:rsid w:val="00394C25"/>
    <w:rsid w:val="003C3360"/>
    <w:rsid w:val="003C3D6E"/>
    <w:rsid w:val="00401229"/>
    <w:rsid w:val="00416C83"/>
    <w:rsid w:val="004234FF"/>
    <w:rsid w:val="00426D35"/>
    <w:rsid w:val="00444671"/>
    <w:rsid w:val="00445241"/>
    <w:rsid w:val="00452442"/>
    <w:rsid w:val="00461272"/>
    <w:rsid w:val="00463675"/>
    <w:rsid w:val="004750FF"/>
    <w:rsid w:val="004803F3"/>
    <w:rsid w:val="004942DD"/>
    <w:rsid w:val="004A689C"/>
    <w:rsid w:val="004B1509"/>
    <w:rsid w:val="004B3D12"/>
    <w:rsid w:val="004B43FA"/>
    <w:rsid w:val="004C3F5A"/>
    <w:rsid w:val="004C4DCF"/>
    <w:rsid w:val="004D2E9D"/>
    <w:rsid w:val="005008EB"/>
    <w:rsid w:val="00507006"/>
    <w:rsid w:val="00515A7E"/>
    <w:rsid w:val="00527AC0"/>
    <w:rsid w:val="00535DA8"/>
    <w:rsid w:val="00536799"/>
    <w:rsid w:val="00543D17"/>
    <w:rsid w:val="005444CF"/>
    <w:rsid w:val="00545D79"/>
    <w:rsid w:val="005736D2"/>
    <w:rsid w:val="00584A77"/>
    <w:rsid w:val="00584B08"/>
    <w:rsid w:val="00587079"/>
    <w:rsid w:val="00592162"/>
    <w:rsid w:val="005A7F6F"/>
    <w:rsid w:val="005B211A"/>
    <w:rsid w:val="0062458B"/>
    <w:rsid w:val="00640DE6"/>
    <w:rsid w:val="00643621"/>
    <w:rsid w:val="00643A2E"/>
    <w:rsid w:val="00654758"/>
    <w:rsid w:val="00672B1A"/>
    <w:rsid w:val="00673AF7"/>
    <w:rsid w:val="00685F28"/>
    <w:rsid w:val="00687A0B"/>
    <w:rsid w:val="00697B8D"/>
    <w:rsid w:val="006A24C1"/>
    <w:rsid w:val="006D0B09"/>
    <w:rsid w:val="006E17C7"/>
    <w:rsid w:val="006F0EF7"/>
    <w:rsid w:val="007032C5"/>
    <w:rsid w:val="007116E4"/>
    <w:rsid w:val="00726FC3"/>
    <w:rsid w:val="00747654"/>
    <w:rsid w:val="00762ED6"/>
    <w:rsid w:val="00773A87"/>
    <w:rsid w:val="0077485D"/>
    <w:rsid w:val="007947E3"/>
    <w:rsid w:val="007A59F5"/>
    <w:rsid w:val="007A5A34"/>
    <w:rsid w:val="007D5794"/>
    <w:rsid w:val="007D6F0A"/>
    <w:rsid w:val="007E00F8"/>
    <w:rsid w:val="007E745E"/>
    <w:rsid w:val="00835827"/>
    <w:rsid w:val="008549AC"/>
    <w:rsid w:val="00885057"/>
    <w:rsid w:val="00885FE3"/>
    <w:rsid w:val="00893269"/>
    <w:rsid w:val="0089666F"/>
    <w:rsid w:val="008A365C"/>
    <w:rsid w:val="008B6A8C"/>
    <w:rsid w:val="008F442E"/>
    <w:rsid w:val="0090241A"/>
    <w:rsid w:val="009051D5"/>
    <w:rsid w:val="00923E7C"/>
    <w:rsid w:val="0092644D"/>
    <w:rsid w:val="0093194B"/>
    <w:rsid w:val="009631C3"/>
    <w:rsid w:val="00987194"/>
    <w:rsid w:val="009A2B30"/>
    <w:rsid w:val="009C0C06"/>
    <w:rsid w:val="009E0CA3"/>
    <w:rsid w:val="009F6E85"/>
    <w:rsid w:val="00A04E74"/>
    <w:rsid w:val="00A15B3F"/>
    <w:rsid w:val="00A55340"/>
    <w:rsid w:val="00A614B0"/>
    <w:rsid w:val="00A67936"/>
    <w:rsid w:val="00A7348D"/>
    <w:rsid w:val="00A877B6"/>
    <w:rsid w:val="00AB645A"/>
    <w:rsid w:val="00AD51BB"/>
    <w:rsid w:val="00AE489C"/>
    <w:rsid w:val="00B00371"/>
    <w:rsid w:val="00B144F4"/>
    <w:rsid w:val="00B20701"/>
    <w:rsid w:val="00B235CC"/>
    <w:rsid w:val="00B50AF3"/>
    <w:rsid w:val="00B63CCC"/>
    <w:rsid w:val="00BA6B75"/>
    <w:rsid w:val="00BB15FF"/>
    <w:rsid w:val="00BC5FF1"/>
    <w:rsid w:val="00BC7257"/>
    <w:rsid w:val="00BE2BA8"/>
    <w:rsid w:val="00BE3F37"/>
    <w:rsid w:val="00BF140A"/>
    <w:rsid w:val="00BF7EE2"/>
    <w:rsid w:val="00C118F9"/>
    <w:rsid w:val="00C12B80"/>
    <w:rsid w:val="00C165D1"/>
    <w:rsid w:val="00C21B99"/>
    <w:rsid w:val="00C2692E"/>
    <w:rsid w:val="00C40332"/>
    <w:rsid w:val="00C5051B"/>
    <w:rsid w:val="00C56482"/>
    <w:rsid w:val="00C5677D"/>
    <w:rsid w:val="00C6618A"/>
    <w:rsid w:val="00C6700A"/>
    <w:rsid w:val="00C75341"/>
    <w:rsid w:val="00C80432"/>
    <w:rsid w:val="00C91FC6"/>
    <w:rsid w:val="00C975A6"/>
    <w:rsid w:val="00CA2FB0"/>
    <w:rsid w:val="00CC3C58"/>
    <w:rsid w:val="00CC3D29"/>
    <w:rsid w:val="00CD1F8A"/>
    <w:rsid w:val="00CE4B82"/>
    <w:rsid w:val="00CE7E03"/>
    <w:rsid w:val="00D02A36"/>
    <w:rsid w:val="00D1186A"/>
    <w:rsid w:val="00D37B13"/>
    <w:rsid w:val="00D50E4E"/>
    <w:rsid w:val="00D53018"/>
    <w:rsid w:val="00D676CD"/>
    <w:rsid w:val="00D84420"/>
    <w:rsid w:val="00D87B4A"/>
    <w:rsid w:val="00D90BFE"/>
    <w:rsid w:val="00D910A4"/>
    <w:rsid w:val="00D96584"/>
    <w:rsid w:val="00DF28C7"/>
    <w:rsid w:val="00E16BBB"/>
    <w:rsid w:val="00E20604"/>
    <w:rsid w:val="00E219D0"/>
    <w:rsid w:val="00E4207B"/>
    <w:rsid w:val="00E71E8F"/>
    <w:rsid w:val="00E72B30"/>
    <w:rsid w:val="00E74B9D"/>
    <w:rsid w:val="00E751C6"/>
    <w:rsid w:val="00E76827"/>
    <w:rsid w:val="00E81826"/>
    <w:rsid w:val="00E909C8"/>
    <w:rsid w:val="00EA19B5"/>
    <w:rsid w:val="00EA640A"/>
    <w:rsid w:val="00EA68B1"/>
    <w:rsid w:val="00EB5958"/>
    <w:rsid w:val="00F043F4"/>
    <w:rsid w:val="00F0649B"/>
    <w:rsid w:val="00F07446"/>
    <w:rsid w:val="00F12248"/>
    <w:rsid w:val="00F16C83"/>
    <w:rsid w:val="00F170C6"/>
    <w:rsid w:val="00F20CD7"/>
    <w:rsid w:val="00F34413"/>
    <w:rsid w:val="00F376ED"/>
    <w:rsid w:val="00F42E2F"/>
    <w:rsid w:val="00F452DB"/>
    <w:rsid w:val="00F5428E"/>
    <w:rsid w:val="00F63591"/>
    <w:rsid w:val="00F8403F"/>
    <w:rsid w:val="00F9363A"/>
    <w:rsid w:val="00F94302"/>
    <w:rsid w:val="00F961A1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  <w:style w:type="character" w:customStyle="1" w:styleId="TALChar">
    <w:name w:val="TAL Char"/>
    <w:link w:val="TAL"/>
    <w:locked/>
    <w:rsid w:val="00BF140A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rsid w:val="00BF140A"/>
    <w:pPr>
      <w:keepNext/>
      <w:keepLines/>
    </w:pPr>
    <w:rPr>
      <w:rFonts w:ascii="Arial" w:hAnsi="Arial" w:cs="Arial"/>
      <w:sz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A3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A3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406</Words>
  <Characters>2377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</cp:lastModifiedBy>
  <cp:revision>2</cp:revision>
  <cp:lastPrinted>2002-04-23T07:10:00Z</cp:lastPrinted>
  <dcterms:created xsi:type="dcterms:W3CDTF">2022-08-19T14:45:00Z</dcterms:created>
  <dcterms:modified xsi:type="dcterms:W3CDTF">2022-08-19T14:45:00Z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(3)zfgMlSZ442KgBaREFkObo0DucDLGMZIZT9kArsyevVmINBpD7N47UKHiMnnnbnrSJze145dg
RSLudj6r6HEys2/Dq2DvgXTrNTS2dwCjdeTGPIaGq7FSPLHcL2loV221frKxbTyd8N+TxZtZ
YJ5xvpfjREau1LXbC7ccbFqfnDxkVjCPWcoYq6ftorYnQJbOen/DxN0ppd11nTo1hsYeVgC7
HBJAJbcZe7bLepZ5Dt</vt:lpwstr>
  </property>
  <property fmtid="{D5CDD505-2E9C-101B-9397-08002B2CF9AE}" pid="3" name="_2015_ms_pID_7253431">
    <vt:lpwstr>BA33b7jKwTwCJmCK5cIbmU2B8E/cncSXksFNXJ1xxR0LEXimrbGCUy
Wsc//0nRUZsFrZ3HsRXiGIgyWGEzwDud/S6Fr9Qdkm3LnqvcyQqWeYaK0O6xkxMgG8pOx2O5
MWGui+2wuMlyRq5J3zctLa65gYyZ949tvFCFvtPhl06RjFY13q97XMbeLER96ogBZEwszLZN
xgya6SMwhs0e+EQdFVqHFgKpII6amOJ9o6k5</vt:lpwstr>
  </property>
  <property fmtid="{D5CDD505-2E9C-101B-9397-08002B2CF9AE}" pid="4" name="_2015_ms_pID_7253432">
    <vt:lpwstr>N2UPc/qZALkoX3IyeSQA9bo=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1658890728</vt:lpwstr>
  </property>
</Properties>
</file>